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5DFE393"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937C0B" w:rsidRPr="00937C0B">
        <w:rPr>
          <w:b/>
          <w:noProof/>
          <w:sz w:val="24"/>
        </w:rPr>
        <w:t>S6-243</w:t>
      </w:r>
      <w:r w:rsidR="00E70B9A">
        <w:rPr>
          <w:b/>
          <w:noProof/>
          <w:sz w:val="24"/>
        </w:rPr>
        <w:t>514</w:t>
      </w:r>
    </w:p>
    <w:p w14:paraId="133FF1EF" w14:textId="5A1D8F79"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937C0B">
        <w:rPr>
          <w:b/>
          <w:noProof/>
          <w:sz w:val="24"/>
        </w:rPr>
        <w:t>3</w:t>
      </w:r>
      <w:r w:rsidR="00FE68F4">
        <w:rPr>
          <w:b/>
          <w:noProof/>
          <w:sz w:val="24"/>
        </w:rPr>
        <w:t>329</w:t>
      </w:r>
      <w:r w:rsidR="00E70B9A">
        <w:rPr>
          <w:b/>
          <w:noProof/>
          <w:sz w:val="24"/>
        </w:rPr>
        <w:t>, 3469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08D9DC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3DBE">
        <w:rPr>
          <w:rFonts w:ascii="Arial" w:hAnsi="Arial" w:cs="Arial"/>
          <w:b/>
          <w:bCs/>
        </w:rPr>
        <w:t>Fix editor's notes in solution#2</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7"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FC14C40" w:rsidR="00CD2478" w:rsidRPr="00215ABA" w:rsidRDefault="009612EB" w:rsidP="00CD2478">
      <w:pPr>
        <w:rPr>
          <w:noProof/>
        </w:rPr>
      </w:pPr>
      <w:r>
        <w:rPr>
          <w:noProof/>
        </w:rPr>
        <w:t xml:space="preserve">This contribution provides a proposal for </w:t>
      </w:r>
      <w:r w:rsidR="007A3DBE" w:rsidRPr="007A3DBE">
        <w:rPr>
          <w:noProof/>
        </w:rPr>
        <w:t>Fix editor's notes in solution#2</w:t>
      </w:r>
      <w:r w:rsidR="00692B6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53941716" w:rsidR="00357DE0" w:rsidRDefault="00357DE0" w:rsidP="00CD2478">
      <w:pPr>
        <w:rPr>
          <w:noProof/>
          <w:lang w:val="en-US"/>
        </w:rPr>
      </w:pPr>
      <w:r>
        <w:rPr>
          <w:noProof/>
          <w:lang w:val="en-US"/>
        </w:rPr>
        <w:t>In the T</w:t>
      </w:r>
      <w:r w:rsidR="0019334F">
        <w:rPr>
          <w:noProof/>
          <w:lang w:val="en-US"/>
        </w:rPr>
        <w:t>R</w:t>
      </w:r>
      <w:r>
        <w:rPr>
          <w:noProof/>
          <w:lang w:val="en-US"/>
        </w:rPr>
        <w:t xml:space="preserve"> 23.</w:t>
      </w:r>
      <w:r w:rsidR="0019334F">
        <w:rPr>
          <w:noProof/>
          <w:lang w:val="en-US"/>
        </w:rPr>
        <w:t>700-</w:t>
      </w:r>
      <w:r w:rsidR="00401C14">
        <w:rPr>
          <w:noProof/>
          <w:lang w:val="en-US"/>
        </w:rPr>
        <w:t>22</w:t>
      </w:r>
      <w:r>
        <w:rPr>
          <w:noProof/>
          <w:lang w:val="en-US"/>
        </w:rPr>
        <w:t xml:space="preserve">, the following </w:t>
      </w:r>
      <w:r w:rsidR="0019334F">
        <w:rPr>
          <w:noProof/>
          <w:lang w:val="en-US"/>
        </w:rPr>
        <w:t>ENs</w:t>
      </w:r>
      <w:r w:rsidR="00401C14">
        <w:rPr>
          <w:noProof/>
          <w:lang w:val="en-US"/>
        </w:rPr>
        <w:t xml:space="preserve">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DE0" w14:paraId="21627B96" w14:textId="77777777">
        <w:tc>
          <w:tcPr>
            <w:tcW w:w="9855" w:type="dxa"/>
            <w:shd w:val="clear" w:color="auto" w:fill="auto"/>
          </w:tcPr>
          <w:p w14:paraId="7BDE465C" w14:textId="77777777" w:rsidR="007A3DBE" w:rsidRPr="0064781D" w:rsidRDefault="007A3DBE" w:rsidP="007A3DBE">
            <w:pPr>
              <w:pStyle w:val="Heading2"/>
            </w:pPr>
            <w:bookmarkStart w:id="0" w:name="_Toc172554709"/>
            <w:r>
              <w:rPr>
                <w:lang w:eastAsia="zh-CN"/>
              </w:rPr>
              <w:lastRenderedPageBreak/>
              <w:t>6</w:t>
            </w:r>
            <w:r>
              <w:t>.3</w:t>
            </w:r>
            <w:r>
              <w:tab/>
            </w:r>
            <w:r>
              <w:rPr>
                <w:lang w:val="en-US"/>
              </w:rPr>
              <w:t xml:space="preserve">Solution #2: </w:t>
            </w:r>
            <w:r>
              <w:t xml:space="preserve">User consent for </w:t>
            </w:r>
            <w:r w:rsidRPr="00607267">
              <w:t>nested API invocation</w:t>
            </w:r>
            <w:bookmarkEnd w:id="0"/>
          </w:p>
          <w:p w14:paraId="193E3FDE" w14:textId="77777777" w:rsidR="007A3DBE" w:rsidRDefault="007A3DBE" w:rsidP="007A3DBE">
            <w:pPr>
              <w:pStyle w:val="Heading3"/>
            </w:pPr>
            <w:bookmarkStart w:id="1" w:name="_Toc172554710"/>
            <w:r>
              <w:rPr>
                <w:lang w:eastAsia="zh-CN"/>
              </w:rPr>
              <w:t>6</w:t>
            </w:r>
            <w:r>
              <w:t>.3.1</w:t>
            </w:r>
            <w:r>
              <w:tab/>
              <w:t>Solution description</w:t>
            </w:r>
            <w:bookmarkEnd w:id="1"/>
          </w:p>
          <w:p w14:paraId="0424F8A6" w14:textId="77777777" w:rsidR="007A3DBE" w:rsidRDefault="007A3DBE" w:rsidP="007A3DBE">
            <w:pPr>
              <w:pStyle w:val="Heading4"/>
              <w:rPr>
                <w:lang w:val="en-US"/>
              </w:rPr>
            </w:pPr>
            <w:bookmarkStart w:id="2" w:name="_Toc172554711"/>
            <w:r>
              <w:rPr>
                <w:lang w:val="en-US"/>
              </w:rPr>
              <w:t>6.3.1.1</w:t>
            </w:r>
            <w:r>
              <w:rPr>
                <w:lang w:val="en-US"/>
              </w:rPr>
              <w:tab/>
              <w:t>General</w:t>
            </w:r>
            <w:bookmarkEnd w:id="2"/>
          </w:p>
          <w:p w14:paraId="1963B958" w14:textId="77777777" w:rsidR="007A3DBE" w:rsidRDefault="007A3DBE" w:rsidP="007A3DBE">
            <w:pPr>
              <w:rPr>
                <w:lang w:val="en-US"/>
              </w:rPr>
            </w:pPr>
            <w:r w:rsidRPr="00986D77">
              <w:rPr>
                <w:lang w:eastAsia="zh-CN"/>
              </w:rPr>
              <w:t>This solution maps to KI#</w:t>
            </w:r>
            <w:r>
              <w:rPr>
                <w:lang w:eastAsia="zh-CN"/>
              </w:rPr>
              <w:t xml:space="preserve">1 on managing resource owner consent, specifically on </w:t>
            </w:r>
            <w:r>
              <w:t>how consent of the resource owner can be managed through communication between the resource owner (through the resource owner function) and authorization function in the CAPIF core function</w:t>
            </w:r>
            <w:r>
              <w:rPr>
                <w:lang w:eastAsia="zh-CN"/>
              </w:rPr>
              <w:t xml:space="preserve">. </w:t>
            </w:r>
            <w:r>
              <w:rPr>
                <w:lang w:val="en-US"/>
              </w:rPr>
              <w:t>This solution proposes to extend the existing text in clause 8.32 of 3GPP TS 23.222 [2] on r</w:t>
            </w:r>
            <w:r w:rsidRPr="00CE4EF7">
              <w:rPr>
                <w:lang w:val="en-US"/>
              </w:rPr>
              <w:t>educing authorization information inquiry in a nested API invocation</w:t>
            </w:r>
            <w:r>
              <w:rPr>
                <w:lang w:val="en-US"/>
              </w:rPr>
              <w:t>, specifically the procedure described in clause 8.32.3.</w:t>
            </w:r>
          </w:p>
          <w:p w14:paraId="21CA31EC" w14:textId="77777777" w:rsidR="007A3DBE" w:rsidRDefault="007A3DBE" w:rsidP="007A3DBE">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64E9F31D" w14:textId="77777777" w:rsidR="007A3DBE" w:rsidRPr="000170CE" w:rsidRDefault="007A3DBE" w:rsidP="007A3DBE">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provided in the request from the (primary) API invoker for which appropriate user consent has not been obtained.</w:t>
            </w:r>
          </w:p>
          <w:p w14:paraId="7E208B34" w14:textId="77777777" w:rsidR="007A3DBE" w:rsidRPr="001773AE" w:rsidRDefault="007A3DBE" w:rsidP="007A3DBE">
            <w:pPr>
              <w:rPr>
                <w:lang w:eastAsia="zh-CN"/>
              </w:rPr>
            </w:pPr>
            <w:r>
              <w:rPr>
                <w:lang w:eastAsia="ja-JP"/>
              </w:rPr>
              <w:t xml:space="preserve">The solution is described in relation to </w:t>
            </w:r>
            <w:r>
              <w:rPr>
                <w:rFonts w:eastAsia="DengXian"/>
                <w:lang w:eastAsia="zh-CN"/>
              </w:rPr>
              <w:t xml:space="preserve">nested API invocation, but it </w:t>
            </w:r>
            <w:r>
              <w:rPr>
                <w:lang w:val="en-US"/>
              </w:rPr>
              <w:t>is considered to have applicability</w:t>
            </w:r>
            <w:r>
              <w:rPr>
                <w:rFonts w:eastAsia="DengXian"/>
                <w:lang w:eastAsia="zh-CN"/>
              </w:rPr>
              <w:t xml:space="preserve"> for the general case of a single API invoker performing service invocation towards an API exposure function.</w:t>
            </w:r>
          </w:p>
          <w:p w14:paraId="41894AC4" w14:textId="77777777" w:rsidR="007A3DBE" w:rsidRDefault="007A3DBE" w:rsidP="007A3DBE">
            <w:pPr>
              <w:pStyle w:val="Heading4"/>
              <w:rPr>
                <w:lang w:val="en-US"/>
              </w:rPr>
            </w:pPr>
            <w:bookmarkStart w:id="3" w:name="_Toc172554712"/>
            <w:r>
              <w:rPr>
                <w:lang w:val="en-US"/>
              </w:rPr>
              <w:t>6.3.1.2</w:t>
            </w:r>
            <w:r>
              <w:rPr>
                <w:lang w:val="en-US"/>
              </w:rPr>
              <w:tab/>
              <w:t>Enhancement to clause 8.32.3 of 3GPP TS 23.222</w:t>
            </w:r>
            <w:bookmarkEnd w:id="3"/>
          </w:p>
          <w:p w14:paraId="4B062B3A" w14:textId="77777777" w:rsidR="007A3DBE" w:rsidRPr="00A4160F" w:rsidRDefault="007A3DBE" w:rsidP="007A3DBE">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46B52ABC" w14:textId="77777777" w:rsidR="007A3DBE" w:rsidRDefault="007A3DBE" w:rsidP="007A3DBE">
            <w:pPr>
              <w:rPr>
                <w:lang w:eastAsia="ko-KR"/>
              </w:rPr>
            </w:pPr>
            <w:r>
              <w:rPr>
                <w:lang w:eastAsia="ko-KR"/>
              </w:rPr>
              <w:t>New p</w:t>
            </w:r>
            <w:r w:rsidRPr="00262D16">
              <w:rPr>
                <w:lang w:eastAsia="ko-KR"/>
              </w:rPr>
              <w:t xml:space="preserve">re-condition added: </w:t>
            </w:r>
          </w:p>
          <w:p w14:paraId="2F353FE5" w14:textId="77777777" w:rsidR="007A3DBE" w:rsidRDefault="007A3DBE" w:rsidP="007A3DBE">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8E1069D" w14:textId="77777777" w:rsidR="007A3DBE" w:rsidRDefault="007A3DBE" w:rsidP="007A3DBE">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5BC78761" w14:textId="77777777" w:rsidR="007A3DBE" w:rsidRDefault="007A3DBE" w:rsidP="007A3DBE">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10A185FC" w14:textId="77777777" w:rsidR="007A3DBE" w:rsidRDefault="007A3DBE" w:rsidP="007A3DBE">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1F9DBDAF" w14:textId="77777777" w:rsidR="007A3DBE" w:rsidRDefault="007A3DBE" w:rsidP="007A3DBE">
            <w:pPr>
              <w:pStyle w:val="B1"/>
              <w:rPr>
                <w:lang w:eastAsia="ko-KR"/>
              </w:rPr>
            </w:pPr>
            <w:r>
              <w:rPr>
                <w:lang w:eastAsia="ko-KR"/>
              </w:rPr>
              <w:t>If the AEF doesn’t obtain the necessary user consent permissions, the (primary) API invoker’s service invocation request will be rejected with an appropriate failure result.</w:t>
            </w:r>
          </w:p>
          <w:p w14:paraId="0182B1B4" w14:textId="77777777" w:rsidR="007A3DBE" w:rsidRDefault="007A3DBE" w:rsidP="007A3DBE">
            <w:pPr>
              <w:rPr>
                <w:lang w:eastAsia="ko-KR"/>
              </w:rPr>
            </w:pPr>
            <w:r>
              <w:rPr>
                <w:lang w:eastAsia="ko-KR"/>
              </w:rPr>
              <w:t>The additions are highlighted (</w:t>
            </w:r>
            <w:r>
              <w:rPr>
                <w:b/>
                <w:bCs/>
                <w:lang w:eastAsia="ko-KR"/>
              </w:rPr>
              <w:t>in bold</w:t>
            </w:r>
            <w:r>
              <w:rPr>
                <w:lang w:eastAsia="ko-KR"/>
              </w:rPr>
              <w:t>) in Figure 6.3.1.2-1.</w:t>
            </w:r>
          </w:p>
          <w:p w14:paraId="0DE7F2AD" w14:textId="79184B09" w:rsidR="007A3DBE" w:rsidRDefault="00276168" w:rsidP="007A3DBE">
            <w:pPr>
              <w:pStyle w:val="TH"/>
              <w:rPr>
                <w:lang w:eastAsia="ko-KR"/>
              </w:rPr>
            </w:pPr>
            <w:r>
              <w:rPr>
                <w:b w:val="0"/>
                <w:noProof/>
                <w:lang w:eastAsia="ko-KR"/>
              </w:rPr>
              <w:lastRenderedPageBreak/>
              <w:drawing>
                <wp:inline distT="0" distB="0" distL="0" distR="0" wp14:anchorId="422BCFB2" wp14:editId="1DBD0FEA">
                  <wp:extent cx="5111750" cy="28892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1750" cy="2889250"/>
                          </a:xfrm>
                          <a:prstGeom prst="rect">
                            <a:avLst/>
                          </a:prstGeom>
                          <a:noFill/>
                          <a:ln>
                            <a:noFill/>
                          </a:ln>
                        </pic:spPr>
                      </pic:pic>
                    </a:graphicData>
                  </a:graphic>
                </wp:inline>
              </w:drawing>
            </w:r>
          </w:p>
          <w:p w14:paraId="165597BD" w14:textId="77777777" w:rsidR="007A3DBE" w:rsidRDefault="007A3DBE" w:rsidP="007A3DBE">
            <w:pPr>
              <w:pStyle w:val="TF"/>
            </w:pPr>
            <w:r>
              <w:t>Figure 6.3.1.2-1: Enhancements to Figure </w:t>
            </w:r>
            <w:r w:rsidRPr="00BE2070">
              <w:t>8.32.3-1</w:t>
            </w:r>
            <w:r>
              <w:t xml:space="preserve"> of 3GPP TS 23.222.</w:t>
            </w:r>
          </w:p>
          <w:p w14:paraId="6CAAF82D" w14:textId="77777777" w:rsidR="007A3DBE" w:rsidRDefault="007A3DBE" w:rsidP="007A3DBE">
            <w:pPr>
              <w:pStyle w:val="EditorsNote"/>
              <w:rPr>
                <w:lang w:val="en-US"/>
              </w:rPr>
            </w:pPr>
            <w:r w:rsidRPr="007A3DBE">
              <w:rPr>
                <w:highlight w:val="yellow"/>
                <w:lang w:val="en-US"/>
              </w:rPr>
              <w:t>Editor's note: The mechanism to ascertain appropriate user consent at the AEF is in scope of SA3.</w:t>
            </w:r>
          </w:p>
          <w:p w14:paraId="75FFB59E" w14:textId="77777777" w:rsidR="007A3DBE" w:rsidRPr="00D7706D" w:rsidRDefault="007A3DBE" w:rsidP="007A3DBE">
            <w:pPr>
              <w:pStyle w:val="Heading3"/>
            </w:pPr>
            <w:bookmarkStart w:id="4" w:name="_Toc172554713"/>
            <w:r>
              <w:t>6</w:t>
            </w:r>
            <w:r w:rsidRPr="00D7706D">
              <w:t>.</w:t>
            </w:r>
            <w:r>
              <w:rPr>
                <w:lang w:eastAsia="zh-CN"/>
              </w:rPr>
              <w:t>3</w:t>
            </w:r>
            <w:r w:rsidRPr="00D7706D">
              <w:t>.</w:t>
            </w:r>
            <w:r>
              <w:rPr>
                <w:rFonts w:hint="eastAsia"/>
                <w:lang w:eastAsia="zh-CN"/>
              </w:rPr>
              <w:t>2</w:t>
            </w:r>
            <w:r w:rsidRPr="00D7706D">
              <w:tab/>
            </w:r>
            <w:r>
              <w:rPr>
                <w:lang w:eastAsia="zh-CN"/>
              </w:rPr>
              <w:t>Architecture Impacts</w:t>
            </w:r>
            <w:bookmarkEnd w:id="4"/>
          </w:p>
          <w:p w14:paraId="6DE759C5" w14:textId="77777777" w:rsidR="007A3DBE" w:rsidRDefault="007A3DBE" w:rsidP="007A3DBE">
            <w:pPr>
              <w:rPr>
                <w:lang w:eastAsia="zh-CN"/>
              </w:rPr>
            </w:pPr>
            <w:r>
              <w:rPr>
                <w:lang w:val="en-US"/>
              </w:rPr>
              <w:t xml:space="preserve">None. </w:t>
            </w:r>
          </w:p>
          <w:p w14:paraId="5F6BBFA5" w14:textId="77777777" w:rsidR="007A3DBE" w:rsidRPr="00D7706D" w:rsidRDefault="007A3DBE" w:rsidP="007A3DBE">
            <w:pPr>
              <w:pStyle w:val="Heading3"/>
            </w:pPr>
            <w:bookmarkStart w:id="5" w:name="_Toc172554714"/>
            <w:r>
              <w:t>6</w:t>
            </w:r>
            <w:r w:rsidRPr="00D7706D">
              <w:t>.</w:t>
            </w:r>
            <w:r>
              <w:rPr>
                <w:lang w:eastAsia="zh-CN"/>
              </w:rPr>
              <w:t>3</w:t>
            </w:r>
            <w:r w:rsidRPr="00D7706D">
              <w:t>.</w:t>
            </w:r>
            <w:r>
              <w:t>3</w:t>
            </w:r>
            <w:r w:rsidRPr="00D7706D">
              <w:tab/>
            </w:r>
            <w:r>
              <w:rPr>
                <w:lang w:eastAsia="zh-CN"/>
              </w:rPr>
              <w:t>Corresponding APIs</w:t>
            </w:r>
            <w:bookmarkEnd w:id="5"/>
          </w:p>
          <w:p w14:paraId="43A3F821" w14:textId="77777777" w:rsidR="007A3DBE" w:rsidRDefault="007A3DBE" w:rsidP="007A3DBE">
            <w:pPr>
              <w:pStyle w:val="EditorsNote"/>
              <w:rPr>
                <w:lang w:val="en-US"/>
              </w:rPr>
            </w:pPr>
            <w:r w:rsidRPr="007A3DBE">
              <w:rPr>
                <w:highlight w:val="yellow"/>
                <w:lang w:val="en-US"/>
              </w:rPr>
              <w:t>Editor's note:</w:t>
            </w:r>
            <w:r w:rsidRPr="007A3DBE">
              <w:rPr>
                <w:highlight w:val="yellow"/>
                <w:lang w:val="en-US"/>
              </w:rPr>
              <w:tab/>
              <w:t>Whether new or enhanced APIs are required in support of this solution is in scope of SA3</w:t>
            </w:r>
            <w:r w:rsidRPr="007A3DBE">
              <w:rPr>
                <w:rFonts w:hint="eastAsia"/>
                <w:highlight w:val="yellow"/>
                <w:lang w:val="en-US"/>
              </w:rPr>
              <w:t>.</w:t>
            </w:r>
          </w:p>
          <w:p w14:paraId="0472E601" w14:textId="77777777" w:rsidR="007A3DBE" w:rsidRPr="00D7706D" w:rsidRDefault="007A3DBE" w:rsidP="007A3DBE">
            <w:pPr>
              <w:pStyle w:val="Heading3"/>
            </w:pPr>
            <w:bookmarkStart w:id="6" w:name="_Toc172554715"/>
            <w:r>
              <w:t>6</w:t>
            </w:r>
            <w:r w:rsidRPr="00D7706D">
              <w:t>.</w:t>
            </w:r>
            <w:r>
              <w:rPr>
                <w:lang w:eastAsia="zh-CN"/>
              </w:rPr>
              <w:t>3</w:t>
            </w:r>
            <w:r w:rsidRPr="00D7706D">
              <w:t>.</w:t>
            </w:r>
            <w:r>
              <w:rPr>
                <w:lang w:eastAsia="zh-CN"/>
              </w:rPr>
              <w:t>4</w:t>
            </w:r>
            <w:r w:rsidRPr="00D7706D">
              <w:tab/>
            </w:r>
            <w:r>
              <w:rPr>
                <w:rFonts w:hint="eastAsia"/>
                <w:lang w:eastAsia="zh-CN"/>
              </w:rPr>
              <w:t>Solution e</w:t>
            </w:r>
            <w:r w:rsidRPr="00D7706D">
              <w:t>valuation</w:t>
            </w:r>
            <w:bookmarkEnd w:id="6"/>
          </w:p>
          <w:p w14:paraId="46EE69F0" w14:textId="77777777" w:rsidR="007A3DBE" w:rsidRDefault="007A3DBE" w:rsidP="007A3DBE">
            <w:pPr>
              <w:rPr>
                <w:lang w:eastAsia="ko-KR"/>
              </w:rPr>
            </w:pPr>
            <w:r w:rsidRPr="00986D77">
              <w:t>This solution addresses KI#</w:t>
            </w:r>
            <w:r>
              <w:t>1</w:t>
            </w:r>
            <w:r w:rsidRPr="00986D77">
              <w:t xml:space="preserve"> </w:t>
            </w:r>
            <w:r>
              <w:rPr>
                <w:lang w:eastAsia="zh-CN"/>
              </w:rPr>
              <w:t>on managing resource owner consent</w:t>
            </w:r>
            <w:r w:rsidRPr="00986D77">
              <w:t xml:space="preserve"> </w:t>
            </w:r>
            <w:r>
              <w:t xml:space="preserve">by proposing that the </w:t>
            </w:r>
            <w:r w:rsidRPr="000663DC">
              <w:rPr>
                <w:lang w:eastAsia="ko-KR"/>
              </w:rPr>
              <w:t xml:space="preserve">AEF </w:t>
            </w:r>
            <w:r>
              <w:rPr>
                <w:lang w:eastAsia="ko-KR"/>
              </w:rPr>
              <w:t>supports the ability use a c</w:t>
            </w:r>
            <w:r w:rsidRPr="000663DC">
              <w:rPr>
                <w:lang w:eastAsia="ko-KR"/>
              </w:rPr>
              <w:t xml:space="preserve">onfigured policy </w:t>
            </w:r>
            <w:r>
              <w:rPr>
                <w:lang w:eastAsia="ko-KR"/>
              </w:rPr>
              <w:t xml:space="preserve">to enforce </w:t>
            </w:r>
            <w:r w:rsidRPr="000663DC">
              <w:rPr>
                <w:lang w:eastAsia="ko-KR"/>
              </w:rPr>
              <w:t>user consent checkin</w:t>
            </w:r>
            <w:r>
              <w:rPr>
                <w:lang w:eastAsia="ko-KR"/>
              </w:rPr>
              <w:t>g</w:t>
            </w:r>
            <w:r w:rsidRPr="005A0152">
              <w:t xml:space="preserve"> </w:t>
            </w:r>
            <w:r w:rsidRPr="005A0152">
              <w:rPr>
                <w:lang w:eastAsia="ko-KR"/>
              </w:rPr>
              <w:t>during service API invocation</w:t>
            </w:r>
            <w:r>
              <w:rPr>
                <w:lang w:eastAsia="ko-KR"/>
              </w:rPr>
              <w:t xml:space="preserve">. Then when such policy is applied to the </w:t>
            </w:r>
            <w:r w:rsidRPr="000663DC">
              <w:rPr>
                <w:lang w:eastAsia="ko-KR"/>
              </w:rPr>
              <w:t>AEF</w:t>
            </w:r>
            <w:r>
              <w:rPr>
                <w:lang w:eastAsia="ko-KR"/>
              </w:rPr>
              <w:t xml:space="preserve">, it will </w:t>
            </w:r>
            <w:r w:rsidRPr="000663DC">
              <w:rPr>
                <w:lang w:eastAsia="ko-KR"/>
              </w:rPr>
              <w:t xml:space="preserve">check that </w:t>
            </w:r>
            <w:r>
              <w:rPr>
                <w:lang w:eastAsia="ko-KR"/>
              </w:rPr>
              <w:t xml:space="preserve">received </w:t>
            </w:r>
            <w:r w:rsidRPr="000663DC">
              <w:rPr>
                <w:lang w:eastAsia="ko-KR"/>
              </w:rPr>
              <w:t>service API invocation request</w:t>
            </w:r>
            <w:r>
              <w:rPr>
                <w:lang w:eastAsia="ko-KR"/>
              </w:rPr>
              <w:t>s</w:t>
            </w:r>
            <w:r w:rsidRPr="000663DC">
              <w:rPr>
                <w:lang w:eastAsia="ko-KR"/>
              </w:rPr>
              <w:t xml:space="preserve"> </w:t>
            </w:r>
            <w:r>
              <w:rPr>
                <w:lang w:eastAsia="ko-KR"/>
              </w:rPr>
              <w:t>are</w:t>
            </w:r>
            <w:r w:rsidRPr="000663DC">
              <w:rPr>
                <w:lang w:eastAsia="ko-KR"/>
              </w:rPr>
              <w:t xml:space="preserve"> not in breach of th</w:t>
            </w:r>
            <w:r>
              <w:rPr>
                <w:lang w:eastAsia="ko-KR"/>
              </w:rPr>
              <w:t>e</w:t>
            </w:r>
            <w:r w:rsidRPr="000663DC">
              <w:rPr>
                <w:lang w:eastAsia="ko-KR"/>
              </w:rPr>
              <w:t xml:space="preserve"> requirements</w:t>
            </w:r>
            <w:r>
              <w:rPr>
                <w:lang w:eastAsia="ko-KR"/>
              </w:rPr>
              <w:t xml:space="preserve"> described by the policy. API invoker requests</w:t>
            </w:r>
            <w:r w:rsidRPr="00917BE7">
              <w:rPr>
                <w:lang w:eastAsia="ko-KR"/>
              </w:rPr>
              <w:t xml:space="preserve"> </w:t>
            </w:r>
            <w:r>
              <w:rPr>
                <w:lang w:eastAsia="ko-KR"/>
              </w:rPr>
              <w:t xml:space="preserve">will be rejected if the necessary user consent (according to the user consent checking policy) cannot be ascertained. </w:t>
            </w:r>
            <w:r w:rsidRPr="005A0152">
              <w:rPr>
                <w:lang w:eastAsia="ko-KR"/>
              </w:rPr>
              <w:t>The need for ROF to be involved for checking user consent during service API invocation requires further investigation.</w:t>
            </w:r>
            <w:r>
              <w:rPr>
                <w:lang w:eastAsia="ko-KR"/>
              </w:rPr>
              <w:t xml:space="preserve">  </w:t>
            </w:r>
          </w:p>
          <w:p w14:paraId="4362F128" w14:textId="77777777" w:rsidR="007A3DBE" w:rsidRPr="00DE0D54" w:rsidRDefault="007A3DBE" w:rsidP="007A3DBE">
            <w:pPr>
              <w:pStyle w:val="EditorsNote"/>
              <w:rPr>
                <w:lang w:eastAsia="zh-CN"/>
              </w:rPr>
            </w:pPr>
            <w:r w:rsidRPr="007A3DBE">
              <w:rPr>
                <w:highlight w:val="yellow"/>
              </w:rPr>
              <w:t xml:space="preserve">Editor's note: Prior to inclusion of this solution in the normative phase, the feasibility of providing a security mechanism </w:t>
            </w:r>
            <w:r w:rsidRPr="007A3DBE">
              <w:rPr>
                <w:highlight w:val="yellow"/>
                <w:lang w:eastAsia="ko-KR"/>
              </w:rPr>
              <w:t>to enforce user consent checking</w:t>
            </w:r>
            <w:r w:rsidRPr="007A3DBE">
              <w:rPr>
                <w:highlight w:val="yellow"/>
              </w:rPr>
              <w:t xml:space="preserve"> at an AEF, which is also aligned with CAPIF RNAA, needs coordination with SA3.</w:t>
            </w:r>
          </w:p>
          <w:p w14:paraId="13CFAE68" w14:textId="77777777" w:rsidR="00357DE0" w:rsidRDefault="00357DE0" w:rsidP="007A3DBE">
            <w:pPr>
              <w:pStyle w:val="EditorsNote"/>
              <w:rPr>
                <w:noProof/>
                <w:lang w:val="en-US"/>
              </w:rPr>
            </w:pPr>
          </w:p>
        </w:tc>
      </w:tr>
    </w:tbl>
    <w:p w14:paraId="5527CB14" w14:textId="77777777" w:rsidR="00357DE0" w:rsidRDefault="00357DE0" w:rsidP="00CD2478">
      <w:pPr>
        <w:rPr>
          <w:noProof/>
          <w:lang w:val="en-US"/>
        </w:rPr>
      </w:pPr>
    </w:p>
    <w:p w14:paraId="728D043C" w14:textId="356535CD" w:rsidR="00401C14" w:rsidRDefault="0019334F" w:rsidP="00CD2478">
      <w:pPr>
        <w:rPr>
          <w:noProof/>
          <w:lang w:val="en-US"/>
        </w:rPr>
      </w:pPr>
      <w:r>
        <w:rPr>
          <w:noProof/>
          <w:lang w:val="en-US"/>
        </w:rPr>
        <w:t xml:space="preserve">It is proposed to </w:t>
      </w:r>
      <w:r w:rsidR="007A3DBE">
        <w:rPr>
          <w:noProof/>
          <w:lang w:val="en-US"/>
        </w:rPr>
        <w:t>convert the</w:t>
      </w:r>
      <w:r>
        <w:rPr>
          <w:noProof/>
          <w:lang w:val="en-US"/>
        </w:rPr>
        <w:t xml:space="preserve"> ENs</w:t>
      </w:r>
      <w:r w:rsidR="007A3DBE">
        <w:rPr>
          <w:noProof/>
          <w:lang w:val="en-US"/>
        </w:rPr>
        <w:t xml:space="preserve"> to NOTEs</w:t>
      </w:r>
      <w:r>
        <w:rPr>
          <w:noProof/>
          <w:lang w:val="en-US"/>
        </w:rPr>
        <w:t>.</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D489A5" w14:textId="77777777" w:rsidR="007A3DBE" w:rsidRPr="0064781D" w:rsidRDefault="007A3DBE" w:rsidP="007A3DBE">
      <w:pPr>
        <w:pStyle w:val="Heading2"/>
      </w:pPr>
      <w:r>
        <w:rPr>
          <w:lang w:eastAsia="zh-CN"/>
        </w:rPr>
        <w:t>6</w:t>
      </w:r>
      <w:r>
        <w:t>.3</w:t>
      </w:r>
      <w:r>
        <w:tab/>
      </w:r>
      <w:r>
        <w:rPr>
          <w:lang w:val="en-US"/>
        </w:rPr>
        <w:t xml:space="preserve">Solution #2: </w:t>
      </w:r>
      <w:r>
        <w:t xml:space="preserve">User consent for </w:t>
      </w:r>
      <w:r w:rsidRPr="00607267">
        <w:t>nested API invocation</w:t>
      </w:r>
    </w:p>
    <w:p w14:paraId="40B15808" w14:textId="77777777" w:rsidR="007A3DBE" w:rsidRDefault="007A3DBE" w:rsidP="007A3DBE">
      <w:pPr>
        <w:pStyle w:val="Heading3"/>
      </w:pPr>
      <w:r>
        <w:rPr>
          <w:lang w:eastAsia="zh-CN"/>
        </w:rPr>
        <w:t>6</w:t>
      </w:r>
      <w:r>
        <w:t>.3.1</w:t>
      </w:r>
      <w:r>
        <w:tab/>
        <w:t>Solution description</w:t>
      </w:r>
    </w:p>
    <w:p w14:paraId="6E8B039E" w14:textId="77777777" w:rsidR="007A3DBE" w:rsidRDefault="007A3DBE" w:rsidP="007A3DBE">
      <w:pPr>
        <w:pStyle w:val="Heading4"/>
        <w:rPr>
          <w:lang w:val="en-US"/>
        </w:rPr>
      </w:pPr>
      <w:r>
        <w:rPr>
          <w:lang w:val="en-US"/>
        </w:rPr>
        <w:t>6.3.1.1</w:t>
      </w:r>
      <w:r>
        <w:rPr>
          <w:lang w:val="en-US"/>
        </w:rPr>
        <w:tab/>
        <w:t>General</w:t>
      </w:r>
    </w:p>
    <w:p w14:paraId="6616C6FF" w14:textId="77777777" w:rsidR="007A3DBE" w:rsidRDefault="007A3DBE" w:rsidP="007A3DBE">
      <w:pPr>
        <w:rPr>
          <w:lang w:val="en-US"/>
        </w:rPr>
      </w:pPr>
      <w:r w:rsidRPr="00986D77">
        <w:rPr>
          <w:lang w:eastAsia="zh-CN"/>
        </w:rPr>
        <w:t>This solution maps to KI#</w:t>
      </w:r>
      <w:r>
        <w:rPr>
          <w:lang w:eastAsia="zh-CN"/>
        </w:rPr>
        <w:t xml:space="preserve">1 on managing resource owner consent, specifically on </w:t>
      </w:r>
      <w:r>
        <w:t>how consent of the resource owner can be managed through communication between the resource owner (through the resource owner function) and authorization function in the CAPIF core function</w:t>
      </w:r>
      <w:r>
        <w:rPr>
          <w:lang w:eastAsia="zh-CN"/>
        </w:rPr>
        <w:t xml:space="preserve">. </w:t>
      </w:r>
      <w:r>
        <w:rPr>
          <w:lang w:val="en-US"/>
        </w:rPr>
        <w:t>This solution proposes to extend the existing text in clause 8.32 of 3GPP TS 23.222 [2] on r</w:t>
      </w:r>
      <w:r w:rsidRPr="00CE4EF7">
        <w:rPr>
          <w:lang w:val="en-US"/>
        </w:rPr>
        <w:t>educing authorization information inquiry in a nested API invocation</w:t>
      </w:r>
      <w:r>
        <w:rPr>
          <w:lang w:val="en-US"/>
        </w:rPr>
        <w:t>, specifically the procedure described in clause 8.32.3.</w:t>
      </w:r>
    </w:p>
    <w:p w14:paraId="12DD158F" w14:textId="77777777" w:rsidR="007A3DBE" w:rsidRDefault="007A3DBE" w:rsidP="007A3DBE">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4690B829" w14:textId="77777777" w:rsidR="007A3DBE" w:rsidRPr="000170CE" w:rsidRDefault="007A3DBE" w:rsidP="007A3DBE">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provided in the request from the (primary) API invoker for which appropriate user consent has not been obtained.</w:t>
      </w:r>
    </w:p>
    <w:p w14:paraId="38F5D2FD" w14:textId="77777777" w:rsidR="007A3DBE" w:rsidRPr="001773AE" w:rsidRDefault="007A3DBE" w:rsidP="007A3DBE">
      <w:pPr>
        <w:rPr>
          <w:lang w:eastAsia="zh-CN"/>
        </w:rPr>
      </w:pPr>
      <w:r>
        <w:rPr>
          <w:lang w:eastAsia="ja-JP"/>
        </w:rPr>
        <w:t xml:space="preserve">The solution is described in relation to </w:t>
      </w:r>
      <w:r>
        <w:rPr>
          <w:rFonts w:eastAsia="DengXian"/>
          <w:lang w:eastAsia="zh-CN"/>
        </w:rPr>
        <w:t xml:space="preserve">nested API invocation, but it </w:t>
      </w:r>
      <w:r>
        <w:rPr>
          <w:lang w:val="en-US"/>
        </w:rPr>
        <w:t>is considered to have applicability</w:t>
      </w:r>
      <w:r>
        <w:rPr>
          <w:rFonts w:eastAsia="DengXian"/>
          <w:lang w:eastAsia="zh-CN"/>
        </w:rPr>
        <w:t xml:space="preserve"> for the general case of a single API invoker performing service invocation towards an API exposure function.</w:t>
      </w:r>
    </w:p>
    <w:p w14:paraId="49AC026F" w14:textId="77777777" w:rsidR="007A3DBE" w:rsidRDefault="007A3DBE" w:rsidP="007A3DBE">
      <w:pPr>
        <w:pStyle w:val="Heading4"/>
        <w:rPr>
          <w:lang w:val="en-US"/>
        </w:rPr>
      </w:pPr>
      <w:r>
        <w:rPr>
          <w:lang w:val="en-US"/>
        </w:rPr>
        <w:t>6.3.1.2</w:t>
      </w:r>
      <w:r>
        <w:rPr>
          <w:lang w:val="en-US"/>
        </w:rPr>
        <w:tab/>
        <w:t>Enhancement to clause 8.32.3 of 3GPP TS 23.222</w:t>
      </w:r>
    </w:p>
    <w:p w14:paraId="66E643F3" w14:textId="77777777" w:rsidR="007A3DBE" w:rsidRPr="00A4160F" w:rsidRDefault="007A3DBE" w:rsidP="007A3DBE">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2AC9A323" w14:textId="77777777" w:rsidR="007A3DBE" w:rsidRDefault="007A3DBE" w:rsidP="007A3DBE">
      <w:pPr>
        <w:rPr>
          <w:lang w:eastAsia="ko-KR"/>
        </w:rPr>
      </w:pPr>
      <w:r>
        <w:rPr>
          <w:lang w:eastAsia="ko-KR"/>
        </w:rPr>
        <w:t>New p</w:t>
      </w:r>
      <w:r w:rsidRPr="00262D16">
        <w:rPr>
          <w:lang w:eastAsia="ko-KR"/>
        </w:rPr>
        <w:t xml:space="preserve">re-condition added: </w:t>
      </w:r>
    </w:p>
    <w:p w14:paraId="148431BC" w14:textId="77777777" w:rsidR="007A3DBE" w:rsidRDefault="007A3DBE" w:rsidP="007A3DBE">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E74BFBB" w14:textId="77777777" w:rsidR="007A3DBE" w:rsidRDefault="007A3DBE" w:rsidP="007A3DBE">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4FEC38E2" w14:textId="77777777" w:rsidR="007A3DBE" w:rsidRDefault="007A3DBE" w:rsidP="007A3DBE">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344F08AC" w14:textId="77777777" w:rsidR="007A3DBE" w:rsidRDefault="007A3DBE" w:rsidP="007A3DBE">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570C8EC4" w14:textId="77777777" w:rsidR="007A3DBE" w:rsidRDefault="007A3DBE" w:rsidP="007A3DBE">
      <w:pPr>
        <w:pStyle w:val="B1"/>
        <w:rPr>
          <w:lang w:eastAsia="ko-KR"/>
        </w:rPr>
      </w:pPr>
      <w:r>
        <w:rPr>
          <w:lang w:eastAsia="ko-KR"/>
        </w:rPr>
        <w:t>If the AEF doesn’t obtain the necessary user consent permissions, the (primary) API invoker’s service invocation request will be rejected with an appropriate failure result.</w:t>
      </w:r>
    </w:p>
    <w:p w14:paraId="17CDDEB4" w14:textId="77777777" w:rsidR="007A3DBE" w:rsidRDefault="007A3DBE" w:rsidP="007A3DBE">
      <w:pPr>
        <w:rPr>
          <w:lang w:eastAsia="ko-KR"/>
        </w:rPr>
      </w:pPr>
      <w:r>
        <w:rPr>
          <w:lang w:eastAsia="ko-KR"/>
        </w:rPr>
        <w:t>The additions are highlighted (</w:t>
      </w:r>
      <w:r>
        <w:rPr>
          <w:b/>
          <w:bCs/>
          <w:lang w:eastAsia="ko-KR"/>
        </w:rPr>
        <w:t>in bold</w:t>
      </w:r>
      <w:r>
        <w:rPr>
          <w:lang w:eastAsia="ko-KR"/>
        </w:rPr>
        <w:t>) in Figure 6.3.1.2-1.</w:t>
      </w:r>
    </w:p>
    <w:p w14:paraId="4FE56FA3" w14:textId="3C71A4A0" w:rsidR="007A3DBE" w:rsidRDefault="00276168" w:rsidP="007A3DBE">
      <w:pPr>
        <w:pStyle w:val="TH"/>
        <w:rPr>
          <w:lang w:eastAsia="ko-KR"/>
        </w:rPr>
      </w:pPr>
      <w:r>
        <w:rPr>
          <w:b w:val="0"/>
          <w:noProof/>
          <w:lang w:eastAsia="ko-KR"/>
        </w:rPr>
        <w:lastRenderedPageBreak/>
        <w:drawing>
          <wp:inline distT="0" distB="0" distL="0" distR="0" wp14:anchorId="223F3C49" wp14:editId="3ABE9547">
            <wp:extent cx="5111750" cy="2889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1750" cy="2889250"/>
                    </a:xfrm>
                    <a:prstGeom prst="rect">
                      <a:avLst/>
                    </a:prstGeom>
                    <a:noFill/>
                    <a:ln>
                      <a:noFill/>
                    </a:ln>
                  </pic:spPr>
                </pic:pic>
              </a:graphicData>
            </a:graphic>
          </wp:inline>
        </w:drawing>
      </w:r>
    </w:p>
    <w:p w14:paraId="2FF8AEA9" w14:textId="77777777" w:rsidR="007A3DBE" w:rsidRDefault="007A3DBE" w:rsidP="007A3DBE">
      <w:pPr>
        <w:pStyle w:val="TF"/>
      </w:pPr>
      <w:r>
        <w:t>Figure 6.3.1.2-1: Enhancements to Figure </w:t>
      </w:r>
      <w:r w:rsidRPr="00BE2070">
        <w:t>8.32.3-1</w:t>
      </w:r>
      <w:r>
        <w:t xml:space="preserve"> of 3GPP TS 23.222.</w:t>
      </w:r>
    </w:p>
    <w:p w14:paraId="38C1CC07" w14:textId="694AB851" w:rsidR="007A3DBE" w:rsidRDefault="007A3DBE" w:rsidP="007A3DBE">
      <w:pPr>
        <w:pStyle w:val="NO"/>
        <w:rPr>
          <w:ins w:id="7" w:author="Nokia" w:date="2024-08-12T17:43:00Z"/>
          <w:lang w:val="en-US"/>
        </w:rPr>
      </w:pPr>
      <w:ins w:id="8" w:author="Nokia" w:date="2024-08-12T17:44:00Z">
        <w:r>
          <w:rPr>
            <w:lang w:val="en-US"/>
          </w:rPr>
          <w:t>NOTE:</w:t>
        </w:r>
        <w:r>
          <w:rPr>
            <w:lang w:val="en-US"/>
          </w:rPr>
          <w:tab/>
          <w:t>The mechanism to ascertain appropriate user consent at the AEF is in the scope of SA3.</w:t>
        </w:r>
      </w:ins>
    </w:p>
    <w:p w14:paraId="72515931" w14:textId="2D7179E5" w:rsidR="007A3DBE" w:rsidDel="007A3DBE" w:rsidRDefault="007A3DBE" w:rsidP="007A3DBE">
      <w:pPr>
        <w:pStyle w:val="EditorsNote"/>
        <w:rPr>
          <w:del w:id="9" w:author="Nokia" w:date="2024-08-12T17:44:00Z"/>
          <w:lang w:val="en-US"/>
        </w:rPr>
      </w:pPr>
      <w:del w:id="10" w:author="Nokia" w:date="2024-08-12T17:44:00Z">
        <w:r w:rsidRPr="00262D16" w:rsidDel="007A3DBE">
          <w:rPr>
            <w:lang w:val="en-US"/>
          </w:rPr>
          <w:delText>Editor</w:delText>
        </w:r>
        <w:r w:rsidRPr="00257881" w:rsidDel="007A3DBE">
          <w:rPr>
            <w:lang w:val="en-US"/>
          </w:rPr>
          <w:delText>'</w:delText>
        </w:r>
        <w:r w:rsidRPr="00262D16" w:rsidDel="007A3DBE">
          <w:rPr>
            <w:lang w:val="en-US"/>
          </w:rPr>
          <w:delText>s note: The mechanism to ascertain appropriate user consent at the AEF is in scope of SA3.</w:delText>
        </w:r>
      </w:del>
    </w:p>
    <w:p w14:paraId="35D797CD" w14:textId="77777777" w:rsidR="007A3DBE" w:rsidRPr="00D7706D" w:rsidRDefault="007A3DBE" w:rsidP="007A3DBE">
      <w:pPr>
        <w:pStyle w:val="Heading3"/>
      </w:pPr>
      <w:r>
        <w:t>6</w:t>
      </w:r>
      <w:r w:rsidRPr="00D7706D">
        <w:t>.</w:t>
      </w:r>
      <w:r>
        <w:rPr>
          <w:lang w:eastAsia="zh-CN"/>
        </w:rPr>
        <w:t>3</w:t>
      </w:r>
      <w:r w:rsidRPr="00D7706D">
        <w:t>.</w:t>
      </w:r>
      <w:r>
        <w:rPr>
          <w:rFonts w:hint="eastAsia"/>
          <w:lang w:eastAsia="zh-CN"/>
        </w:rPr>
        <w:t>2</w:t>
      </w:r>
      <w:r w:rsidRPr="00D7706D">
        <w:tab/>
      </w:r>
      <w:r>
        <w:rPr>
          <w:lang w:eastAsia="zh-CN"/>
        </w:rPr>
        <w:t>Architecture Impacts</w:t>
      </w:r>
    </w:p>
    <w:p w14:paraId="2AE755A3" w14:textId="77777777" w:rsidR="007A3DBE" w:rsidRDefault="007A3DBE" w:rsidP="007A3DBE">
      <w:pPr>
        <w:rPr>
          <w:lang w:eastAsia="zh-CN"/>
        </w:rPr>
      </w:pPr>
      <w:r>
        <w:rPr>
          <w:lang w:val="en-US"/>
        </w:rPr>
        <w:t xml:space="preserve">None. </w:t>
      </w:r>
    </w:p>
    <w:p w14:paraId="07CD109B" w14:textId="77777777" w:rsidR="007A3DBE" w:rsidRPr="00D7706D" w:rsidRDefault="007A3DBE" w:rsidP="007A3DBE">
      <w:pPr>
        <w:pStyle w:val="Heading3"/>
      </w:pPr>
      <w:r>
        <w:t>6</w:t>
      </w:r>
      <w:r w:rsidRPr="00D7706D">
        <w:t>.</w:t>
      </w:r>
      <w:r>
        <w:rPr>
          <w:lang w:eastAsia="zh-CN"/>
        </w:rPr>
        <w:t>3</w:t>
      </w:r>
      <w:r w:rsidRPr="00D7706D">
        <w:t>.</w:t>
      </w:r>
      <w:r>
        <w:t>3</w:t>
      </w:r>
      <w:r w:rsidRPr="00D7706D">
        <w:tab/>
      </w:r>
      <w:r>
        <w:rPr>
          <w:lang w:eastAsia="zh-CN"/>
        </w:rPr>
        <w:t>Corresponding APIs</w:t>
      </w:r>
    </w:p>
    <w:p w14:paraId="22753FC6" w14:textId="3111CF95" w:rsidR="007A3DBE" w:rsidRPr="007A3DBE" w:rsidRDefault="007A3DBE" w:rsidP="007A3DBE">
      <w:pPr>
        <w:pStyle w:val="NO"/>
        <w:rPr>
          <w:ins w:id="11" w:author="Nokia" w:date="2024-08-12T17:44:00Z"/>
        </w:rPr>
      </w:pPr>
      <w:ins w:id="12" w:author="Nokia" w:date="2024-08-12T17:44:00Z">
        <w:r>
          <w:rPr>
            <w:lang w:val="en-US"/>
          </w:rPr>
          <w:t>NOTE:</w:t>
        </w:r>
        <w:r>
          <w:rPr>
            <w:lang w:val="en-US"/>
          </w:rPr>
          <w:tab/>
        </w:r>
      </w:ins>
      <w:ins w:id="13" w:author="Nokia" w:date="2024-08-12T17:45:00Z">
        <w:r w:rsidRPr="007A3DBE">
          <w:rPr>
            <w:lang w:val="en-US"/>
          </w:rPr>
          <w:t>Whether new or enhanced APIs are required in support of this solution is in scope of SA3.</w:t>
        </w:r>
      </w:ins>
    </w:p>
    <w:p w14:paraId="6102BB3C" w14:textId="32C6691D" w:rsidR="007A3DBE" w:rsidDel="007A3DBE" w:rsidRDefault="007A3DBE" w:rsidP="007A3DBE">
      <w:pPr>
        <w:pStyle w:val="EditorsNote"/>
        <w:rPr>
          <w:del w:id="14" w:author="Nokia" w:date="2024-08-12T17:45:00Z"/>
          <w:lang w:val="en-US"/>
        </w:rPr>
      </w:pPr>
      <w:del w:id="15" w:author="Nokia" w:date="2024-08-12T17:45:00Z">
        <w:r w:rsidRPr="00D7706D" w:rsidDel="007A3DBE">
          <w:rPr>
            <w:lang w:val="en-US"/>
          </w:rPr>
          <w:delText>Editor's note:</w:delText>
        </w:r>
        <w:r w:rsidRPr="00256540" w:rsidDel="007A3DBE">
          <w:rPr>
            <w:lang w:val="en-US"/>
          </w:rPr>
          <w:tab/>
          <w:delText xml:space="preserve">Whether new or enhanced APIs are required in </w:delText>
        </w:r>
        <w:r w:rsidDel="007A3DBE">
          <w:rPr>
            <w:lang w:val="en-US"/>
          </w:rPr>
          <w:delText>support of this solution is in scope of SA3</w:delText>
        </w:r>
        <w:r w:rsidRPr="00256540" w:rsidDel="007A3DBE">
          <w:rPr>
            <w:rFonts w:hint="eastAsia"/>
            <w:lang w:val="en-US"/>
          </w:rPr>
          <w:delText>.</w:delText>
        </w:r>
      </w:del>
    </w:p>
    <w:p w14:paraId="40D5DE17" w14:textId="77777777" w:rsidR="007A3DBE" w:rsidRPr="00D7706D" w:rsidRDefault="007A3DBE" w:rsidP="007A3DBE">
      <w:pPr>
        <w:pStyle w:val="Heading3"/>
      </w:pPr>
      <w:r>
        <w:t>6</w:t>
      </w:r>
      <w:r w:rsidRPr="00D7706D">
        <w:t>.</w:t>
      </w:r>
      <w:r>
        <w:rPr>
          <w:lang w:eastAsia="zh-CN"/>
        </w:rPr>
        <w:t>3</w:t>
      </w:r>
      <w:r w:rsidRPr="00D7706D">
        <w:t>.</w:t>
      </w:r>
      <w:r>
        <w:rPr>
          <w:lang w:eastAsia="zh-CN"/>
        </w:rPr>
        <w:t>4</w:t>
      </w:r>
      <w:r w:rsidRPr="00D7706D">
        <w:tab/>
      </w:r>
      <w:r>
        <w:rPr>
          <w:rFonts w:hint="eastAsia"/>
          <w:lang w:eastAsia="zh-CN"/>
        </w:rPr>
        <w:t>Solution e</w:t>
      </w:r>
      <w:r w:rsidRPr="00D7706D">
        <w:t>valuation</w:t>
      </w:r>
    </w:p>
    <w:p w14:paraId="67B5E468" w14:textId="77777777" w:rsidR="007A3DBE" w:rsidRDefault="007A3DBE" w:rsidP="007A3DBE">
      <w:pPr>
        <w:rPr>
          <w:lang w:eastAsia="ko-KR"/>
        </w:rPr>
      </w:pPr>
      <w:r w:rsidRPr="00986D77">
        <w:t>This solution addresses KI#</w:t>
      </w:r>
      <w:r>
        <w:t>1</w:t>
      </w:r>
      <w:r w:rsidRPr="00986D77">
        <w:t xml:space="preserve"> </w:t>
      </w:r>
      <w:r>
        <w:rPr>
          <w:lang w:eastAsia="zh-CN"/>
        </w:rPr>
        <w:t>on managing resource owner consent</w:t>
      </w:r>
      <w:r w:rsidRPr="00986D77">
        <w:t xml:space="preserve"> </w:t>
      </w:r>
      <w:r>
        <w:t xml:space="preserve">by proposing that the </w:t>
      </w:r>
      <w:r w:rsidRPr="000663DC">
        <w:rPr>
          <w:lang w:eastAsia="ko-KR"/>
        </w:rPr>
        <w:t xml:space="preserve">AEF </w:t>
      </w:r>
      <w:r>
        <w:rPr>
          <w:lang w:eastAsia="ko-KR"/>
        </w:rPr>
        <w:t>supports the ability use a c</w:t>
      </w:r>
      <w:r w:rsidRPr="000663DC">
        <w:rPr>
          <w:lang w:eastAsia="ko-KR"/>
        </w:rPr>
        <w:t xml:space="preserve">onfigured policy </w:t>
      </w:r>
      <w:r>
        <w:rPr>
          <w:lang w:eastAsia="ko-KR"/>
        </w:rPr>
        <w:t xml:space="preserve">to enforce </w:t>
      </w:r>
      <w:r w:rsidRPr="000663DC">
        <w:rPr>
          <w:lang w:eastAsia="ko-KR"/>
        </w:rPr>
        <w:t>user consent checkin</w:t>
      </w:r>
      <w:r>
        <w:rPr>
          <w:lang w:eastAsia="ko-KR"/>
        </w:rPr>
        <w:t>g</w:t>
      </w:r>
      <w:r w:rsidRPr="005A0152">
        <w:t xml:space="preserve"> </w:t>
      </w:r>
      <w:r w:rsidRPr="005A0152">
        <w:rPr>
          <w:lang w:eastAsia="ko-KR"/>
        </w:rPr>
        <w:t>during service API invocation</w:t>
      </w:r>
      <w:r>
        <w:rPr>
          <w:lang w:eastAsia="ko-KR"/>
        </w:rPr>
        <w:t xml:space="preserve">. Then when such policy is applied to the </w:t>
      </w:r>
      <w:r w:rsidRPr="000663DC">
        <w:rPr>
          <w:lang w:eastAsia="ko-KR"/>
        </w:rPr>
        <w:t>AEF</w:t>
      </w:r>
      <w:r>
        <w:rPr>
          <w:lang w:eastAsia="ko-KR"/>
        </w:rPr>
        <w:t xml:space="preserve">, it will </w:t>
      </w:r>
      <w:r w:rsidRPr="000663DC">
        <w:rPr>
          <w:lang w:eastAsia="ko-KR"/>
        </w:rPr>
        <w:t xml:space="preserve">check that </w:t>
      </w:r>
      <w:r>
        <w:rPr>
          <w:lang w:eastAsia="ko-KR"/>
        </w:rPr>
        <w:t xml:space="preserve">received </w:t>
      </w:r>
      <w:r w:rsidRPr="000663DC">
        <w:rPr>
          <w:lang w:eastAsia="ko-KR"/>
        </w:rPr>
        <w:t>service API invocation request</w:t>
      </w:r>
      <w:r>
        <w:rPr>
          <w:lang w:eastAsia="ko-KR"/>
        </w:rPr>
        <w:t>s</w:t>
      </w:r>
      <w:r w:rsidRPr="000663DC">
        <w:rPr>
          <w:lang w:eastAsia="ko-KR"/>
        </w:rPr>
        <w:t xml:space="preserve"> </w:t>
      </w:r>
      <w:r>
        <w:rPr>
          <w:lang w:eastAsia="ko-KR"/>
        </w:rPr>
        <w:t>are</w:t>
      </w:r>
      <w:r w:rsidRPr="000663DC">
        <w:rPr>
          <w:lang w:eastAsia="ko-KR"/>
        </w:rPr>
        <w:t xml:space="preserve"> not in breach of th</w:t>
      </w:r>
      <w:r>
        <w:rPr>
          <w:lang w:eastAsia="ko-KR"/>
        </w:rPr>
        <w:t>e</w:t>
      </w:r>
      <w:r w:rsidRPr="000663DC">
        <w:rPr>
          <w:lang w:eastAsia="ko-KR"/>
        </w:rPr>
        <w:t xml:space="preserve"> requirements</w:t>
      </w:r>
      <w:r>
        <w:rPr>
          <w:lang w:eastAsia="ko-KR"/>
        </w:rPr>
        <w:t xml:space="preserve"> described by the policy. API invoker requests</w:t>
      </w:r>
      <w:r w:rsidRPr="00917BE7">
        <w:rPr>
          <w:lang w:eastAsia="ko-KR"/>
        </w:rPr>
        <w:t xml:space="preserve"> </w:t>
      </w:r>
      <w:r>
        <w:rPr>
          <w:lang w:eastAsia="ko-KR"/>
        </w:rPr>
        <w:t xml:space="preserve">will be rejected if the necessary user consent (according to the user consent checking policy) cannot be ascertained. </w:t>
      </w:r>
      <w:r w:rsidRPr="005A0152">
        <w:rPr>
          <w:lang w:eastAsia="ko-KR"/>
        </w:rPr>
        <w:t>The need for ROF to be involved for checking user consent during service API invocation requires further investigation.</w:t>
      </w:r>
      <w:r>
        <w:rPr>
          <w:lang w:eastAsia="ko-KR"/>
        </w:rPr>
        <w:t xml:space="preserve">  </w:t>
      </w:r>
    </w:p>
    <w:p w14:paraId="6F765053" w14:textId="495DD6F9" w:rsidR="007A3DBE" w:rsidRDefault="007A3DBE" w:rsidP="007A3DBE">
      <w:pPr>
        <w:pStyle w:val="NO"/>
        <w:rPr>
          <w:ins w:id="16" w:author="Nokia" w:date="2024-08-12T17:45:00Z"/>
        </w:rPr>
      </w:pPr>
      <w:ins w:id="17" w:author="Nokia" w:date="2024-08-12T17:45:00Z">
        <w:r>
          <w:t>NOTE:</w:t>
        </w:r>
        <w:r>
          <w:tab/>
        </w:r>
      </w:ins>
      <w:ins w:id="18" w:author="Nokia_Rev1" w:date="2024-08-22T05:28:00Z" w16du:dateUtc="2024-08-21T23:58:00Z">
        <w:r w:rsidR="00FE68F4">
          <w:t>T</w:t>
        </w:r>
      </w:ins>
      <w:ins w:id="19" w:author="Nokia" w:date="2024-08-12T17:45:00Z">
        <w:r w:rsidRPr="007A3DBE">
          <w:t>he feasibility of providing a security mechanism to enforce user consent checking at an AEF, which is also aligned with CAPIF RNAA, needs coordination with SA3</w:t>
        </w:r>
      </w:ins>
      <w:ins w:id="20" w:author="Nokia_Rev2" w:date="2024-08-22T20:44:00Z" w16du:dateUtc="2024-08-22T15:14:00Z">
        <w:r w:rsidR="00E70B9A">
          <w:t xml:space="preserve"> prior to normative work</w:t>
        </w:r>
      </w:ins>
      <w:ins w:id="21" w:author="Nokia" w:date="2024-08-12T17:45:00Z">
        <w:r w:rsidRPr="007A3DBE">
          <w:t>.</w:t>
        </w:r>
      </w:ins>
    </w:p>
    <w:p w14:paraId="480851A2" w14:textId="775F7ED9" w:rsidR="007A3DBE" w:rsidRPr="00DE0D54" w:rsidRDefault="007A3DBE" w:rsidP="007A3DBE">
      <w:pPr>
        <w:pStyle w:val="EditorsNote"/>
        <w:rPr>
          <w:lang w:eastAsia="zh-CN"/>
        </w:rPr>
      </w:pPr>
      <w:del w:id="22" w:author="Nokia" w:date="2024-08-12T17:45:00Z">
        <w:r w:rsidRPr="00502F20" w:rsidDel="007A3DBE">
          <w:delText xml:space="preserve">Editor's </w:delText>
        </w:r>
        <w:r w:rsidDel="007A3DBE">
          <w:delText>n</w:delText>
        </w:r>
        <w:r w:rsidRPr="00502F20" w:rsidDel="007A3DBE">
          <w:delText xml:space="preserve">ote: Prior to inclusion of this solution in the normative phase, the feasibility of providing a security mechanism </w:delText>
        </w:r>
        <w:r w:rsidDel="007A3DBE">
          <w:rPr>
            <w:lang w:eastAsia="ko-KR"/>
          </w:rPr>
          <w:delText xml:space="preserve">to enforce </w:delText>
        </w:r>
        <w:r w:rsidRPr="000663DC" w:rsidDel="007A3DBE">
          <w:rPr>
            <w:lang w:eastAsia="ko-KR"/>
          </w:rPr>
          <w:delText>user consent checkin</w:delText>
        </w:r>
        <w:r w:rsidDel="007A3DBE">
          <w:rPr>
            <w:lang w:eastAsia="ko-KR"/>
          </w:rPr>
          <w:delText>g</w:delText>
        </w:r>
        <w:r w:rsidRPr="00502F20" w:rsidDel="007A3DBE">
          <w:delText xml:space="preserve"> </w:delText>
        </w:r>
        <w:r w:rsidDel="007A3DBE">
          <w:delText xml:space="preserve">at an AEF, which is also aligned with CAPIF RNAA, </w:delText>
        </w:r>
        <w:r w:rsidRPr="00502F20" w:rsidDel="007A3DBE">
          <w:delText>needs coordination with SA3.</w:delText>
        </w:r>
      </w:del>
    </w:p>
    <w:sectPr w:rsidR="007A3DBE" w:rsidRPr="00DE0D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1E37AA" w14:textId="77777777" w:rsidR="00207FA1" w:rsidRDefault="00207FA1">
      <w:r>
        <w:separator/>
      </w:r>
    </w:p>
  </w:endnote>
  <w:endnote w:type="continuationSeparator" w:id="0">
    <w:p w14:paraId="43493130" w14:textId="77777777" w:rsidR="00207FA1" w:rsidRDefault="0020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E8EC9F" w14:textId="77777777" w:rsidR="00207FA1" w:rsidRDefault="00207FA1">
      <w:r>
        <w:separator/>
      </w:r>
    </w:p>
  </w:footnote>
  <w:footnote w:type="continuationSeparator" w:id="0">
    <w:p w14:paraId="12482162" w14:textId="77777777" w:rsidR="00207FA1" w:rsidRDefault="00207F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rson w15:author="Nokia_Rev2">
    <w15:presenceInfo w15:providerId="None" w15:userId="Nokia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419"/>
    <w:rsid w:val="00022E4A"/>
    <w:rsid w:val="000237E3"/>
    <w:rsid w:val="00035002"/>
    <w:rsid w:val="000361BE"/>
    <w:rsid w:val="000468CB"/>
    <w:rsid w:val="00062A46"/>
    <w:rsid w:val="00072D44"/>
    <w:rsid w:val="00091508"/>
    <w:rsid w:val="000928D3"/>
    <w:rsid w:val="000A1C77"/>
    <w:rsid w:val="000A5BBF"/>
    <w:rsid w:val="000A723A"/>
    <w:rsid w:val="000B6310"/>
    <w:rsid w:val="000C6598"/>
    <w:rsid w:val="000F45F2"/>
    <w:rsid w:val="000F73CB"/>
    <w:rsid w:val="000F76CD"/>
    <w:rsid w:val="00107AAB"/>
    <w:rsid w:val="00116FB8"/>
    <w:rsid w:val="0012798E"/>
    <w:rsid w:val="0013504C"/>
    <w:rsid w:val="00135915"/>
    <w:rsid w:val="00147E3E"/>
    <w:rsid w:val="001526CE"/>
    <w:rsid w:val="001553AD"/>
    <w:rsid w:val="0015571C"/>
    <w:rsid w:val="00156707"/>
    <w:rsid w:val="00160DD1"/>
    <w:rsid w:val="0019334F"/>
    <w:rsid w:val="001A0065"/>
    <w:rsid w:val="001A1C18"/>
    <w:rsid w:val="001A486D"/>
    <w:rsid w:val="001C591A"/>
    <w:rsid w:val="001E41F3"/>
    <w:rsid w:val="001E5A1C"/>
    <w:rsid w:val="0020225A"/>
    <w:rsid w:val="002037A2"/>
    <w:rsid w:val="002055DD"/>
    <w:rsid w:val="00207FA1"/>
    <w:rsid w:val="002100CD"/>
    <w:rsid w:val="00210E61"/>
    <w:rsid w:val="00212FF7"/>
    <w:rsid w:val="00215ABA"/>
    <w:rsid w:val="0022421C"/>
    <w:rsid w:val="002317B1"/>
    <w:rsid w:val="00232D54"/>
    <w:rsid w:val="00247FAF"/>
    <w:rsid w:val="00262BAD"/>
    <w:rsid w:val="002634BB"/>
    <w:rsid w:val="00275D12"/>
    <w:rsid w:val="00276168"/>
    <w:rsid w:val="00297FD0"/>
    <w:rsid w:val="002A412E"/>
    <w:rsid w:val="002B1F0E"/>
    <w:rsid w:val="002B38EA"/>
    <w:rsid w:val="002C7EBF"/>
    <w:rsid w:val="002D16C0"/>
    <w:rsid w:val="00307245"/>
    <w:rsid w:val="003131B7"/>
    <w:rsid w:val="003224A6"/>
    <w:rsid w:val="00332BBF"/>
    <w:rsid w:val="00347CAD"/>
    <w:rsid w:val="0035086D"/>
    <w:rsid w:val="00357DE0"/>
    <w:rsid w:val="00370766"/>
    <w:rsid w:val="003765CD"/>
    <w:rsid w:val="003C08DA"/>
    <w:rsid w:val="003D1144"/>
    <w:rsid w:val="003E1A70"/>
    <w:rsid w:val="003E29EF"/>
    <w:rsid w:val="003F00E8"/>
    <w:rsid w:val="00400063"/>
    <w:rsid w:val="00401C14"/>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4E453D"/>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369E"/>
    <w:rsid w:val="005D5305"/>
    <w:rsid w:val="005E2C44"/>
    <w:rsid w:val="005E4909"/>
    <w:rsid w:val="00600DC4"/>
    <w:rsid w:val="00603517"/>
    <w:rsid w:val="00607CA1"/>
    <w:rsid w:val="006413AA"/>
    <w:rsid w:val="00642835"/>
    <w:rsid w:val="0065003E"/>
    <w:rsid w:val="00665EA1"/>
    <w:rsid w:val="0067332B"/>
    <w:rsid w:val="00681DA1"/>
    <w:rsid w:val="00684867"/>
    <w:rsid w:val="00690ED5"/>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5CBC"/>
    <w:rsid w:val="007479F4"/>
    <w:rsid w:val="00763352"/>
    <w:rsid w:val="00770A9F"/>
    <w:rsid w:val="007825D3"/>
    <w:rsid w:val="007A3DBE"/>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64A89"/>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C0B"/>
    <w:rsid w:val="00946F9E"/>
    <w:rsid w:val="00954242"/>
    <w:rsid w:val="00957D6A"/>
    <w:rsid w:val="009612EB"/>
    <w:rsid w:val="009947C8"/>
    <w:rsid w:val="009A3CCE"/>
    <w:rsid w:val="009A5E7E"/>
    <w:rsid w:val="009B560B"/>
    <w:rsid w:val="009C61B9"/>
    <w:rsid w:val="009D08C4"/>
    <w:rsid w:val="009E3297"/>
    <w:rsid w:val="009E5187"/>
    <w:rsid w:val="009F46AB"/>
    <w:rsid w:val="009F7FF6"/>
    <w:rsid w:val="00A200DC"/>
    <w:rsid w:val="00A33D66"/>
    <w:rsid w:val="00A3669C"/>
    <w:rsid w:val="00A400FD"/>
    <w:rsid w:val="00A47E70"/>
    <w:rsid w:val="00A526CC"/>
    <w:rsid w:val="00A72326"/>
    <w:rsid w:val="00A823B2"/>
    <w:rsid w:val="00A8322D"/>
    <w:rsid w:val="00A8415C"/>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A6836"/>
    <w:rsid w:val="00BB5DFC"/>
    <w:rsid w:val="00BC7EB8"/>
    <w:rsid w:val="00BD279D"/>
    <w:rsid w:val="00BF46B1"/>
    <w:rsid w:val="00C00891"/>
    <w:rsid w:val="00C07199"/>
    <w:rsid w:val="00C1041E"/>
    <w:rsid w:val="00C1228B"/>
    <w:rsid w:val="00C123D3"/>
    <w:rsid w:val="00C1723F"/>
    <w:rsid w:val="00C217B8"/>
    <w:rsid w:val="00C21836"/>
    <w:rsid w:val="00C35B9B"/>
    <w:rsid w:val="00C47E99"/>
    <w:rsid w:val="00C524DD"/>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525"/>
    <w:rsid w:val="00E610AF"/>
    <w:rsid w:val="00E70B9A"/>
    <w:rsid w:val="00E71595"/>
    <w:rsid w:val="00E74E32"/>
    <w:rsid w:val="00E81BF9"/>
    <w:rsid w:val="00E84466"/>
    <w:rsid w:val="00E855CA"/>
    <w:rsid w:val="00EB4FA3"/>
    <w:rsid w:val="00EB77F5"/>
    <w:rsid w:val="00EC382C"/>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7934"/>
    <w:rsid w:val="00FB15E4"/>
    <w:rsid w:val="00FB6386"/>
    <w:rsid w:val="00FC77DE"/>
    <w:rsid w:val="00FE0706"/>
    <w:rsid w:val="00FE3460"/>
    <w:rsid w:val="00FE4987"/>
    <w:rsid w:val="00FE68F4"/>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 w:type="character" w:customStyle="1" w:styleId="Heading4Char">
    <w:name w:val="Heading 4 Char"/>
    <w:link w:val="Heading4"/>
    <w:rsid w:val="007A3DBE"/>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D5D-9049-48A7-9847-6C28381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1520</Words>
  <Characters>8669</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Nokia_Rev2</cp:lastModifiedBy>
  <cp:revision>3</cp:revision>
  <cp:lastPrinted>1899-12-31T23:00:00Z</cp:lastPrinted>
  <dcterms:created xsi:type="dcterms:W3CDTF">2024-08-22T15:13:00Z</dcterms:created>
  <dcterms:modified xsi:type="dcterms:W3CDTF">2024-08-22T15:14:00Z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